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54C7" w14:textId="7A8735F9" w:rsidR="00964458" w:rsidRDefault="00964458" w:rsidP="00297F9D">
      <w:pPr>
        <w:pStyle w:val="CRCoverPage"/>
        <w:tabs>
          <w:tab w:val="right" w:pos="9639"/>
        </w:tabs>
        <w:spacing w:after="0"/>
        <w:rPr>
          <w:b/>
          <w:i/>
          <w:noProof/>
          <w:sz w:val="28"/>
        </w:rPr>
      </w:pPr>
      <w:r w:rsidRPr="00F775D9">
        <w:rPr>
          <w:b/>
          <w:noProof/>
          <w:sz w:val="24"/>
        </w:rPr>
        <w:t>3GPP TSG-RAN WG3 Meeting #11</w:t>
      </w:r>
      <w:r>
        <w:rPr>
          <w:b/>
          <w:noProof/>
          <w:sz w:val="24"/>
        </w:rPr>
        <w:t>9</w:t>
      </w:r>
      <w:r>
        <w:rPr>
          <w:b/>
          <w:i/>
          <w:noProof/>
          <w:sz w:val="28"/>
        </w:rPr>
        <w:tab/>
        <w:t>R3-23</w:t>
      </w:r>
      <w:r w:rsidR="003F2557">
        <w:rPr>
          <w:b/>
          <w:i/>
          <w:noProof/>
          <w:sz w:val="28"/>
        </w:rPr>
        <w:t>0860</w:t>
      </w:r>
    </w:p>
    <w:p w14:paraId="1F7017A2" w14:textId="77777777" w:rsidR="00964458" w:rsidRDefault="00B463E1" w:rsidP="00964458">
      <w:pPr>
        <w:pStyle w:val="CRCoverPage"/>
        <w:outlineLvl w:val="0"/>
        <w:rPr>
          <w:b/>
          <w:noProof/>
          <w:sz w:val="24"/>
        </w:rPr>
      </w:pPr>
      <w:fldSimple w:instr=" DOCPROPERTY  Location  \* MERGEFORMAT ">
        <w:r w:rsidR="00964458" w:rsidRPr="00BA51D9">
          <w:rPr>
            <w:b/>
            <w:noProof/>
            <w:sz w:val="24"/>
          </w:rPr>
          <w:t xml:space="preserve"> </w:t>
        </w:r>
        <w:r w:rsidR="00964458">
          <w:rPr>
            <w:b/>
            <w:noProof/>
            <w:sz w:val="24"/>
          </w:rPr>
          <w:t>Athens</w:t>
        </w:r>
      </w:fldSimple>
      <w:r w:rsidR="00964458">
        <w:rPr>
          <w:b/>
          <w:noProof/>
          <w:sz w:val="24"/>
        </w:rPr>
        <w:t xml:space="preserve">, Greece, </w:t>
      </w:r>
      <w:fldSimple w:instr=" DOCPROPERTY  StartDate  \* MERGEFORMAT ">
        <w:r w:rsidR="00964458">
          <w:rPr>
            <w:b/>
            <w:noProof/>
            <w:sz w:val="24"/>
          </w:rPr>
          <w:t>27 February</w:t>
        </w:r>
      </w:fldSimple>
      <w:r w:rsidR="00964458">
        <w:rPr>
          <w:b/>
          <w:noProof/>
          <w:sz w:val="24"/>
        </w:rPr>
        <w:t xml:space="preserve"> – </w:t>
      </w:r>
      <w:fldSimple w:instr=" DOCPROPERTY  EndDate  \* MERGEFORMAT ">
        <w:r w:rsidR="00964458">
          <w:rPr>
            <w:b/>
            <w:noProof/>
            <w:sz w:val="24"/>
          </w:rPr>
          <w:t>3 March 202</w:t>
        </w:r>
      </w:fldSimple>
      <w:r w:rsidR="0096445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0F79" w:rsidR="001E41F3" w:rsidRPr="00410371" w:rsidRDefault="00B463E1" w:rsidP="00E13F3D">
            <w:pPr>
              <w:pStyle w:val="CRCoverPage"/>
              <w:spacing w:after="0"/>
              <w:jc w:val="right"/>
              <w:rPr>
                <w:b/>
                <w:noProof/>
                <w:sz w:val="28"/>
              </w:rPr>
            </w:pPr>
            <w:fldSimple w:instr=" DOCPROPERTY  Spec#  \* MERGEFORMAT ">
              <w:r w:rsidR="00F775D9">
                <w:rPr>
                  <w:b/>
                  <w:noProof/>
                  <w:sz w:val="28"/>
                </w:rPr>
                <w:t>38.</w:t>
              </w:r>
              <w:r w:rsidR="00964458">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B9BE" w:rsidR="001E41F3" w:rsidRPr="00410371" w:rsidRDefault="00984214"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A5BC6" w:rsidR="001E41F3" w:rsidRPr="00410371" w:rsidRDefault="004463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ACAB7" w:rsidR="001E41F3" w:rsidRPr="00410371" w:rsidRDefault="00B463E1">
            <w:pPr>
              <w:pStyle w:val="CRCoverPage"/>
              <w:spacing w:after="0"/>
              <w:jc w:val="center"/>
              <w:rPr>
                <w:noProof/>
                <w:sz w:val="28"/>
              </w:rPr>
            </w:pPr>
            <w:fldSimple w:instr=" DOCPROPERTY  Version  \* MERGEFORMAT ">
              <w:r w:rsidR="00431ED6">
                <w:rPr>
                  <w:b/>
                  <w:noProof/>
                  <w:sz w:val="28"/>
                </w:rPr>
                <w:t>17.</w:t>
              </w:r>
              <w:r w:rsidR="00FA78DE">
                <w:rPr>
                  <w:b/>
                  <w:noProof/>
                  <w:sz w:val="28"/>
                </w:rPr>
                <w:t>3</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60336" w:rsidR="001E41F3" w:rsidRDefault="00B463E1">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F1AP</w:t>
              </w:r>
              <w:r w:rsidR="00431ED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AF4E3" w:rsidR="001E41F3" w:rsidRDefault="00B463E1">
            <w:pPr>
              <w:pStyle w:val="CRCoverPage"/>
              <w:spacing w:after="0"/>
              <w:ind w:left="100"/>
              <w:rPr>
                <w:noProof/>
              </w:rPr>
            </w:pPr>
            <w:fldSimple w:instr=" DOCPROPERTY  SourceIfWg  \* MERGEFORMAT ">
              <w:r w:rsidR="00431ED6" w:rsidRPr="00431ED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B463E1"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C3EF6" w:rsidR="001E41F3" w:rsidRDefault="00AA783B">
            <w:pPr>
              <w:pStyle w:val="CRCoverPage"/>
              <w:spacing w:after="0"/>
              <w:ind w:left="100"/>
              <w:rPr>
                <w:noProof/>
              </w:rPr>
            </w:pPr>
            <w:r w:rsidRPr="003427EB">
              <w:rPr>
                <w:noProof/>
                <w:lang w:eastAsia="zh-CN"/>
              </w:rPr>
              <w:t>NR_newRAT-Core</w:t>
            </w:r>
            <w:r>
              <w:rPr>
                <w:noProof/>
                <w:lang w:eastAsia="zh-CN"/>
              </w:rPr>
              <w:t>,</w:t>
            </w:r>
            <w:r w:rsidRPr="003427EB">
              <w:rPr>
                <w:noProof/>
                <w:lang w:eastAsia="zh-CN"/>
              </w:rPr>
              <w:t xml:space="preserve"> </w:t>
            </w:r>
            <w:r w:rsidR="00964458">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71EFB" w:rsidR="001E41F3" w:rsidRDefault="00B463E1">
            <w:pPr>
              <w:pStyle w:val="CRCoverPage"/>
              <w:spacing w:after="0"/>
              <w:ind w:left="100"/>
              <w:rPr>
                <w:noProof/>
              </w:rPr>
            </w:pPr>
            <w:fldSimple w:instr=" DOCPROPERTY  ResDate  \* MERGEFORMAT ">
              <w:r w:rsidR="00431ED6" w:rsidRPr="00431ED6">
                <w:rPr>
                  <w:noProof/>
                </w:rPr>
                <w:t>2022-</w:t>
              </w:r>
              <w:r w:rsidR="00964458">
                <w:rPr>
                  <w:noProof/>
                </w:rPr>
                <w:t>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F5B9A" w:rsidR="001E41F3" w:rsidRDefault="009644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B463E1">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D033F"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are missing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0E73232F"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(nrb242, nrb119, nrb58)</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AD491"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in disaggregated gNB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942C" w:rsidR="001E41F3" w:rsidRDefault="003C7B1F">
            <w:pPr>
              <w:pStyle w:val="CRCoverPage"/>
              <w:spacing w:after="0"/>
              <w:ind w:left="100"/>
              <w:rPr>
                <w:noProof/>
              </w:rPr>
            </w:pPr>
            <w:r>
              <w:rPr>
                <w:noProof/>
              </w:rPr>
              <w:t>9.3.1.15,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2EB573" w:rsidR="000D6CF6" w:rsidRDefault="0044636B" w:rsidP="000D6CF6">
            <w:pPr>
              <w:pStyle w:val="CRCoverPage"/>
              <w:spacing w:after="0"/>
              <w:rPr>
                <w:noProof/>
              </w:rPr>
            </w:pPr>
            <w:r>
              <w:rPr>
                <w:noProof/>
              </w:rPr>
              <w:t xml:space="preserve">Rev.1: </w:t>
            </w:r>
            <w:r w:rsidR="00940EEE">
              <w:rPr>
                <w:noProof/>
              </w:rPr>
              <w:t>W</w:t>
            </w:r>
            <w:r w:rsidR="003F4C88">
              <w:rPr>
                <w:noProof/>
              </w:rPr>
              <w:t xml:space="preserve">ork item code and </w:t>
            </w:r>
            <w:r w:rsidR="00940EEE">
              <w:rPr>
                <w:noProof/>
              </w:rPr>
              <w:t>c</w:t>
            </w:r>
            <w:r>
              <w:rPr>
                <w:noProof/>
              </w:rPr>
              <w:t>onsequences if not approved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05CF4E6A" w14:textId="77777777" w:rsidR="00AF0AAF" w:rsidRPr="00EA5FA7" w:rsidRDefault="00AF0AAF" w:rsidP="00AF0AAF">
      <w:pPr>
        <w:pStyle w:val="Heading4"/>
        <w:rPr>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21161443"/>
      <w:r w:rsidRPr="00EA5FA7">
        <w:rPr>
          <w:lang w:eastAsia="zh-CN"/>
        </w:rPr>
        <w:t>9.3.1.15</w:t>
      </w:r>
      <w:r w:rsidRPr="00EA5FA7">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FFEBD5" w14:textId="77777777" w:rsidR="00AF0AAF" w:rsidRPr="00EA5FA7" w:rsidRDefault="00AF0AAF" w:rsidP="00AF0AAF">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F0AAF" w:rsidRPr="00EA5FA7" w14:paraId="6388DD43"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107347B" w14:textId="77777777" w:rsidR="00AF0AAF" w:rsidRPr="00EA5FA7" w:rsidRDefault="00AF0AAF" w:rsidP="00297F9D">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C750DF5" w14:textId="77777777" w:rsidR="00AF0AAF" w:rsidRPr="00EA5FA7" w:rsidRDefault="00AF0AAF" w:rsidP="00297F9D">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1A5171F" w14:textId="77777777" w:rsidR="00AF0AAF" w:rsidRPr="00EA5FA7" w:rsidRDefault="00AF0AAF" w:rsidP="00297F9D">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3574B832" w14:textId="77777777" w:rsidR="00AF0AAF" w:rsidRPr="00EA5FA7" w:rsidRDefault="00AF0AAF" w:rsidP="00297F9D">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9CB33A3" w14:textId="77777777" w:rsidR="00AF0AAF" w:rsidRPr="00EA5FA7" w:rsidRDefault="00AF0AAF" w:rsidP="00297F9D">
            <w:pPr>
              <w:pStyle w:val="TAH"/>
              <w:rPr>
                <w:lang w:eastAsia="ja-JP"/>
              </w:rPr>
            </w:pPr>
            <w:r w:rsidRPr="00EA5FA7">
              <w:rPr>
                <w:lang w:eastAsia="ja-JP"/>
              </w:rPr>
              <w:t>Semantics Description</w:t>
            </w:r>
          </w:p>
        </w:tc>
      </w:tr>
      <w:tr w:rsidR="00AF0AAF" w:rsidRPr="00EA5FA7" w14:paraId="489B50DC" w14:textId="77777777" w:rsidTr="00297F9D">
        <w:tc>
          <w:tcPr>
            <w:tcW w:w="2339" w:type="dxa"/>
            <w:tcBorders>
              <w:top w:val="single" w:sz="4" w:space="0" w:color="auto"/>
              <w:left w:val="single" w:sz="4" w:space="0" w:color="auto"/>
              <w:bottom w:val="single" w:sz="4" w:space="0" w:color="auto"/>
              <w:right w:val="single" w:sz="4" w:space="0" w:color="auto"/>
            </w:tcBorders>
          </w:tcPr>
          <w:p w14:paraId="149D4682" w14:textId="77777777" w:rsidR="00AF0AAF" w:rsidRPr="00EA5FA7" w:rsidRDefault="00AF0AAF" w:rsidP="00297F9D">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0A6A3AB" w14:textId="77777777" w:rsidR="00AF0AAF" w:rsidRPr="00EA5FA7" w:rsidRDefault="00AF0AAF" w:rsidP="00297F9D">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43E1CB09"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4836F21C" w14:textId="77777777" w:rsidR="00AF0AAF" w:rsidRPr="00EA5FA7" w:rsidRDefault="00AF0AAF" w:rsidP="00297F9D">
            <w:pPr>
              <w:pStyle w:val="TAL"/>
              <w:rPr>
                <w:lang w:eastAsia="ja-JP"/>
              </w:rPr>
            </w:pPr>
            <w:r w:rsidRPr="00EA5FA7">
              <w:rPr>
                <w:lang w:eastAsia="ja-JP"/>
              </w:rPr>
              <w:t>ENUMERATED (scs15, scs30, scs60, scs120, ...</w:t>
            </w:r>
            <w:r>
              <w:rPr>
                <w:lang w:eastAsia="ja-JP"/>
              </w:rPr>
              <w:t xml:space="preserve"> , scs480, scs960</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7EF2EDD7" w14:textId="77777777" w:rsidR="00AF0AAF" w:rsidRPr="00EA5FA7" w:rsidRDefault="00AF0AAF" w:rsidP="00297F9D">
            <w:pPr>
              <w:pStyle w:val="TAL"/>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AF0AAF" w:rsidRPr="00EA5FA7" w14:paraId="0D02EB05"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979D63A" w14:textId="77777777" w:rsidR="00AF0AAF" w:rsidRPr="00EA5FA7" w:rsidRDefault="00AF0AAF" w:rsidP="00297F9D">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221C1B6E" w14:textId="77777777" w:rsidR="00AF0AAF" w:rsidRPr="00EA5FA7" w:rsidRDefault="00AF0AAF" w:rsidP="00297F9D">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B5512D2"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9BFBD2E" w14:textId="5E4A5069" w:rsidR="00AF0AAF" w:rsidRPr="00EA5FA7" w:rsidRDefault="00AF0AAF" w:rsidP="00297F9D">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Nokia" w:date="2023-02-16T23:37:00Z">
              <w:r w:rsidR="00BC3A6D">
                <w:rPr>
                  <w:lang w:eastAsia="ja-JP"/>
                </w:rPr>
                <w:t xml:space="preserve">, </w:t>
              </w:r>
            </w:ins>
            <w:ins w:id="21" w:author="Nokia" w:date="2023-02-16T23:38:00Z">
              <w:r w:rsidR="00BC3A6D">
                <w:rPr>
                  <w:lang w:eastAsia="ja-JP"/>
                </w:rPr>
                <w:t>nrb44</w:t>
              </w:r>
              <w:r w:rsidR="00BC3A6D" w:rsidRPr="00BC3A6D">
                <w:rPr>
                  <w:lang w:eastAsia="ja-JP"/>
                </w:rPr>
                <w:t>, nrb58</w:t>
              </w:r>
              <w:r w:rsidR="00BC3A6D">
                <w:rPr>
                  <w:lang w:eastAsia="ja-JP"/>
                </w:rPr>
                <w:t xml:space="preserve">, </w:t>
              </w:r>
              <w:r w:rsidR="00BC3A6D" w:rsidRPr="00BC3A6D">
                <w:rPr>
                  <w:lang w:eastAsia="ja-JP"/>
                </w:rPr>
                <w:t>nrb92, nrb119</w:t>
              </w:r>
              <w:r w:rsidR="00BC3A6D">
                <w:rPr>
                  <w:lang w:eastAsia="ja-JP"/>
                </w:rPr>
                <w:t xml:space="preserve">, </w:t>
              </w:r>
            </w:ins>
            <w:ins w:id="22" w:author="Nokia" w:date="2023-02-16T23:37:00Z">
              <w:r w:rsidR="00BC3A6D" w:rsidRPr="00BC3A6D">
                <w:rPr>
                  <w:lang w:eastAsia="ja-JP"/>
                </w:rPr>
                <w:t>nrb188, nrb242</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BC98512" w14:textId="77777777" w:rsidR="00AF0AAF" w:rsidRPr="00EA5FA7" w:rsidRDefault="00AF0AAF" w:rsidP="00297F9D">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43FECC5F" w14:textId="77777777" w:rsidR="00AF0AAF" w:rsidRPr="00EA5FA7" w:rsidRDefault="00AF0AAF"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322B86CC" w14:textId="08EFAB82" w:rsidR="00AF0AAF" w:rsidRDefault="00AF0AAF">
      <w:pPr>
        <w:rPr>
          <w:noProof/>
        </w:rPr>
      </w:pPr>
    </w:p>
    <w:p w14:paraId="4494E108" w14:textId="2AC9B9DC" w:rsidR="00930CD5" w:rsidRPr="00EA5FA7" w:rsidRDefault="00930CD5" w:rsidP="00930CD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ins w:id="23" w:author="Nokia" w:date="2023-02-16T23:39:00Z">
        <w:r w:rsidR="00BC3A6D" w:rsidRPr="00BC3A6D">
          <w:rPr>
            <w:lang w:eastAsia="ja-JP"/>
          </w:rPr>
          <w:t>, nrb44, nrb58, nrb92, nrb119, nrb188, nrb242</w:t>
        </w:r>
      </w:ins>
      <w:r w:rsidRPr="00EA5FA7">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C2E8" w14:textId="77777777" w:rsidR="00FF7161" w:rsidRDefault="00FF7161">
      <w:r>
        <w:separator/>
      </w:r>
    </w:p>
  </w:endnote>
  <w:endnote w:type="continuationSeparator" w:id="0">
    <w:p w14:paraId="297627E2" w14:textId="77777777" w:rsidR="00FF7161" w:rsidRDefault="00FF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4632" w14:textId="77777777" w:rsidR="00FF7161" w:rsidRDefault="00FF7161">
      <w:r>
        <w:separator/>
      </w:r>
    </w:p>
  </w:footnote>
  <w:footnote w:type="continuationSeparator" w:id="0">
    <w:p w14:paraId="2C427C65" w14:textId="77777777" w:rsidR="00FF7161" w:rsidRDefault="00FF7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A6394"/>
    <w:rsid w:val="000B7FED"/>
    <w:rsid w:val="000C038A"/>
    <w:rsid w:val="000C6598"/>
    <w:rsid w:val="000D44B3"/>
    <w:rsid w:val="000D6CF6"/>
    <w:rsid w:val="000F077D"/>
    <w:rsid w:val="000F0CB0"/>
    <w:rsid w:val="000F30A0"/>
    <w:rsid w:val="00115AD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3F2557"/>
    <w:rsid w:val="003F4C88"/>
    <w:rsid w:val="00410371"/>
    <w:rsid w:val="004242F1"/>
    <w:rsid w:val="00431ED6"/>
    <w:rsid w:val="0044636B"/>
    <w:rsid w:val="004B75B7"/>
    <w:rsid w:val="00511A9F"/>
    <w:rsid w:val="0051580D"/>
    <w:rsid w:val="00547111"/>
    <w:rsid w:val="00587E65"/>
    <w:rsid w:val="00592D74"/>
    <w:rsid w:val="005E2C44"/>
    <w:rsid w:val="00621188"/>
    <w:rsid w:val="006257ED"/>
    <w:rsid w:val="00665C47"/>
    <w:rsid w:val="00695808"/>
    <w:rsid w:val="006B46FB"/>
    <w:rsid w:val="006E21FB"/>
    <w:rsid w:val="006F4B60"/>
    <w:rsid w:val="007176FF"/>
    <w:rsid w:val="00792342"/>
    <w:rsid w:val="007977A8"/>
    <w:rsid w:val="007B512A"/>
    <w:rsid w:val="007C1F62"/>
    <w:rsid w:val="007C2097"/>
    <w:rsid w:val="007D6A07"/>
    <w:rsid w:val="007F6ABF"/>
    <w:rsid w:val="007F7259"/>
    <w:rsid w:val="008040A8"/>
    <w:rsid w:val="008245CB"/>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E3297"/>
    <w:rsid w:val="009F734F"/>
    <w:rsid w:val="00A246B6"/>
    <w:rsid w:val="00A47E70"/>
    <w:rsid w:val="00A50CF0"/>
    <w:rsid w:val="00A7671C"/>
    <w:rsid w:val="00AA2CBC"/>
    <w:rsid w:val="00AA783B"/>
    <w:rsid w:val="00AC5820"/>
    <w:rsid w:val="00AD1CD8"/>
    <w:rsid w:val="00AF0AAF"/>
    <w:rsid w:val="00B258BB"/>
    <w:rsid w:val="00B2756F"/>
    <w:rsid w:val="00B463E1"/>
    <w:rsid w:val="00B67B97"/>
    <w:rsid w:val="00B968C8"/>
    <w:rsid w:val="00BA3EC5"/>
    <w:rsid w:val="00BA51D9"/>
    <w:rsid w:val="00BB5DFC"/>
    <w:rsid w:val="00BC3A6D"/>
    <w:rsid w:val="00BD279D"/>
    <w:rsid w:val="00BD6BB8"/>
    <w:rsid w:val="00C66BA2"/>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2023-02-28T08:03:00Z</dcterms:created>
  <dcterms:modified xsi:type="dcterms:W3CDTF">2023-02-28T17:23:00Z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